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C7206" w14:textId="77AEEFC4"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t>S5-25</w:t>
      </w:r>
      <w:r w:rsidR="00FA6F0F">
        <w:rPr>
          <w:b/>
          <w:i/>
          <w:noProof/>
          <w:sz w:val="28"/>
        </w:rPr>
        <w:t>2560</w:t>
      </w:r>
      <w:bookmarkStart w:id="0" w:name="_GoBack"/>
      <w:bookmarkEnd w:id="0"/>
    </w:p>
    <w:p w14:paraId="47DF3D5A" w14:textId="77777777" w:rsidR="00B25D6B" w:rsidRPr="00DA53A0" w:rsidRDefault="00B25D6B" w:rsidP="00B25D6B">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52CEA" w:rsidR="001E41F3" w:rsidRPr="00410371" w:rsidRDefault="004A4509"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18A4D" w:rsidR="001E41F3" w:rsidRPr="00410371" w:rsidRDefault="004A4509"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135B3" w:rsidR="001E41F3" w:rsidRPr="00410371" w:rsidRDefault="004A450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8FFDB" w:rsidR="001E41F3" w:rsidRPr="00410371" w:rsidRDefault="004A4509">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F4F514" w:rsidR="00F25D98" w:rsidRDefault="00FE307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0D864C" w:rsidR="00F25D98" w:rsidRDefault="004A4509"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8EA9A" w:rsidR="001E41F3" w:rsidRDefault="00FE3076" w:rsidP="007754E3">
            <w:pPr>
              <w:pStyle w:val="CRCoverPage"/>
              <w:spacing w:after="0"/>
              <w:ind w:left="100"/>
              <w:rPr>
                <w:noProof/>
              </w:rPr>
            </w:pPr>
            <w:r w:rsidRPr="00FE3076">
              <w:rPr>
                <w:noProof/>
              </w:rPr>
              <w:t xml:space="preserve">Input to DraftCR Rel-19 TS 28.105 </w:t>
            </w:r>
            <w:r w:rsidR="007754E3">
              <w:rPr>
                <w:noProof/>
              </w:rPr>
              <w:t xml:space="preserve">Update on the use case of </w:t>
            </w:r>
            <w:r w:rsidR="007754E3">
              <w:t>managing ML models in use in a live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A66F4" w:rsidR="001E41F3" w:rsidRDefault="004A4509">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F407E">
              <w:fldChar w:fldCharType="begin"/>
            </w:r>
            <w:r w:rsidR="001F407E">
              <w:instrText xml:space="preserve"> DOCPROPERTY  SourceIfTsg  \* MERGEFORMAT </w:instrText>
            </w:r>
            <w:r w:rsidR="001F407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693D1" w:rsidR="001E41F3" w:rsidRDefault="004A4509">
            <w:pPr>
              <w:pStyle w:val="CRCoverPage"/>
              <w:spacing w:after="0"/>
              <w:ind w:left="100"/>
              <w:rPr>
                <w:noProof/>
              </w:rPr>
            </w:pPr>
            <w:r w:rsidRPr="004A4509">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4F883" w:rsidR="001E41F3" w:rsidRDefault="003408EB" w:rsidP="004A4509">
            <w:pPr>
              <w:pStyle w:val="CRCoverPage"/>
              <w:spacing w:after="0"/>
              <w:ind w:left="100"/>
              <w:rPr>
                <w:noProof/>
              </w:rPr>
            </w:pPr>
            <w:r>
              <w:t>2024-</w:t>
            </w:r>
            <w:r w:rsidR="004A4509">
              <w:t>05</w:t>
            </w:r>
            <w:r>
              <w:t>-</w:t>
            </w:r>
            <w:r w:rsidR="004A450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2A4D7F" w:rsidR="001E41F3" w:rsidRDefault="004A450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2DBF8" w:rsidR="001E41F3" w:rsidRDefault="003408EB">
            <w:pPr>
              <w:pStyle w:val="CRCoverPage"/>
              <w:spacing w:after="0"/>
              <w:ind w:left="100"/>
              <w:rPr>
                <w:noProof/>
              </w:rPr>
            </w:pPr>
            <w:r>
              <w:t>Rel-</w:t>
            </w:r>
            <w:r w:rsidR="004A450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8986C" w14:textId="77777777" w:rsidR="00F74EC0" w:rsidRDefault="00145A9C" w:rsidP="00F74EC0">
            <w:pPr>
              <w:jc w:val="both"/>
              <w:rPr>
                <w:rFonts w:ascii="Arial" w:hAnsi="Arial"/>
                <w:noProof/>
                <w:lang w:eastAsia="zh-CN"/>
              </w:rPr>
            </w:pPr>
            <w:r>
              <w:rPr>
                <w:rFonts w:ascii="Arial" w:hAnsi="Arial"/>
                <w:noProof/>
                <w:lang w:eastAsia="zh-CN"/>
              </w:rPr>
              <w:t xml:space="preserve">The solution for impact management in S5-252108 targets to satisfy the reqirements of </w:t>
            </w:r>
            <w:r w:rsidRPr="00145A9C">
              <w:rPr>
                <w:rFonts w:ascii="Arial" w:hAnsi="Arial"/>
                <w:noProof/>
                <w:lang w:eastAsia="zh-CN"/>
              </w:rPr>
              <w:t>managing ML models in use in a live network</w:t>
            </w:r>
            <w:r>
              <w:rPr>
                <w:rFonts w:ascii="Arial" w:hAnsi="Arial"/>
                <w:noProof/>
                <w:lang w:eastAsia="zh-CN"/>
              </w:rPr>
              <w:t xml:space="preserve">. However, the proposed solution is to  enhance the AIMLInferenceReport by adding the potential impcat information generated by the ML Model. But the requirements propose to </w:t>
            </w:r>
            <w:r w:rsidRPr="00145A9C">
              <w:rPr>
                <w:rFonts w:ascii="Arial" w:hAnsi="Arial"/>
                <w:noProof/>
                <w:lang w:eastAsia="zh-CN"/>
              </w:rPr>
              <w:t>identify ML Model(s)</w:t>
            </w:r>
            <w:r>
              <w:rPr>
                <w:rFonts w:ascii="Arial" w:hAnsi="Arial"/>
                <w:noProof/>
                <w:lang w:eastAsia="zh-CN"/>
              </w:rPr>
              <w:t xml:space="preserve"> </w:t>
            </w:r>
            <w:r w:rsidRPr="00145A9C">
              <w:rPr>
                <w:rFonts w:ascii="Arial" w:hAnsi="Arial"/>
                <w:noProof/>
                <w:lang w:eastAsia="zh-CN"/>
              </w:rPr>
              <w:t>that caused performance degradation</w:t>
            </w:r>
            <w:r>
              <w:rPr>
                <w:rFonts w:ascii="Arial" w:hAnsi="Arial"/>
                <w:noProof/>
                <w:lang w:eastAsia="zh-CN"/>
              </w:rPr>
              <w:t xml:space="preserve"> and </w:t>
            </w:r>
            <w:r w:rsidRPr="00145A9C">
              <w:rPr>
                <w:rFonts w:ascii="Arial" w:hAnsi="Arial"/>
                <w:noProof/>
                <w:lang w:eastAsia="zh-CN"/>
              </w:rPr>
              <w:t>recommend remedial actions to address performance measurement and/or KPI degradation caused by ML model(s).</w:t>
            </w:r>
            <w:r>
              <w:rPr>
                <w:rFonts w:ascii="Arial" w:hAnsi="Arial"/>
                <w:noProof/>
                <w:lang w:eastAsia="zh-CN"/>
              </w:rPr>
              <w:t xml:space="preserve"> In other words, </w:t>
            </w:r>
            <w:r w:rsidRPr="00145A9C">
              <w:rPr>
                <w:rFonts w:ascii="Arial" w:hAnsi="Arial"/>
                <w:noProof/>
                <w:lang w:eastAsia="zh-CN"/>
              </w:rPr>
              <w:t>REQ-AI/ML_INF-LIVES-01 and REQ-AI/ML_INF-LIVES-03 is not satisfied and REQ-AI/ML_INF-LIVES-02 is partially satisfied.</w:t>
            </w:r>
            <w:r>
              <w:rPr>
                <w:rFonts w:ascii="Arial" w:hAnsi="Arial"/>
                <w:noProof/>
                <w:lang w:eastAsia="zh-CN"/>
              </w:rPr>
              <w:t xml:space="preserve"> </w:t>
            </w:r>
          </w:p>
          <w:p w14:paraId="708AA7DE" w14:textId="2CDC3862" w:rsidR="00145A9C" w:rsidRPr="00145A9C" w:rsidRDefault="00145A9C" w:rsidP="00F74EC0">
            <w:pPr>
              <w:jc w:val="both"/>
              <w:rPr>
                <w:rFonts w:ascii="Arial" w:hAnsi="Arial"/>
                <w:noProof/>
                <w:lang w:eastAsia="zh-CN"/>
              </w:rPr>
            </w:pPr>
            <w:r>
              <w:rPr>
                <w:rFonts w:ascii="Arial" w:hAnsi="Arial"/>
                <w:noProof/>
                <w:lang w:eastAsia="zh-CN"/>
              </w:rPr>
              <w:t>This contribution proposes to update the use case and reqirement to align with the proposed solution.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15A08D" w:rsidR="00C11989" w:rsidRDefault="00405C09" w:rsidP="00FE3076">
            <w:pPr>
              <w:pStyle w:val="CRCoverPage"/>
              <w:spacing w:after="0"/>
              <w:rPr>
                <w:noProof/>
                <w:lang w:eastAsia="zh-CN"/>
              </w:rPr>
            </w:pPr>
            <w:r>
              <w:rPr>
                <w:noProof/>
              </w:rPr>
              <w:t xml:space="preserve">Update on the use case of </w:t>
            </w:r>
            <w:r>
              <w:t>managing ML models in use in a live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327EB" w:rsidR="001E41F3" w:rsidRDefault="00405C09" w:rsidP="00E05FE4">
            <w:pPr>
              <w:pStyle w:val="CRCoverPage"/>
              <w:spacing w:after="0"/>
              <w:rPr>
                <w:noProof/>
                <w:lang w:eastAsia="zh-CN"/>
              </w:rPr>
            </w:pPr>
            <w:r>
              <w:rPr>
                <w:noProof/>
                <w:lang w:eastAsia="zh-CN"/>
              </w:rPr>
              <w:t>The req is not aligned with the solution.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4D227" w:rsidR="001E41F3" w:rsidRDefault="00405C09">
            <w:pPr>
              <w:pStyle w:val="CRCoverPage"/>
              <w:spacing w:after="0"/>
              <w:ind w:left="100"/>
              <w:rPr>
                <w:noProof/>
                <w:lang w:eastAsia="zh-CN"/>
              </w:rPr>
            </w:pPr>
            <w:r>
              <w:rPr>
                <w:noProof/>
                <w:lang w:eastAsia="zh-CN"/>
              </w:rPr>
              <w:t xml:space="preserve">6.5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5EE00" w:rsidR="001E41F3" w:rsidRDefault="004A45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8280E" w:rsidR="001E41F3" w:rsidRDefault="004A45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56172" w:rsidR="001E41F3" w:rsidRDefault="004A45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BD2BE7" w:rsidR="001E41F3" w:rsidRDefault="00FE3076">
            <w:pPr>
              <w:pStyle w:val="CRCoverPage"/>
              <w:spacing w:after="0"/>
              <w:ind w:left="100"/>
              <w:rPr>
                <w:noProof/>
                <w:lang w:eastAsia="zh-CN"/>
              </w:rPr>
            </w:pPr>
            <w:r>
              <w:rPr>
                <w:rFonts w:hint="eastAsia"/>
                <w:noProof/>
                <w:lang w:eastAsia="zh-CN"/>
              </w:rPr>
              <w:t>N</w:t>
            </w:r>
            <w:r>
              <w:rPr>
                <w:noProof/>
                <w:lang w:eastAsia="zh-CN"/>
              </w:rPr>
              <w:t>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4B4E63" w14:textId="77777777" w:rsidR="00FE3076" w:rsidRPr="00EE359C" w:rsidRDefault="00FE3076" w:rsidP="00FE30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the First Change</w:t>
      </w:r>
    </w:p>
    <w:p w14:paraId="18885006" w14:textId="77777777" w:rsidR="007754E3" w:rsidRDefault="007754E3" w:rsidP="007754E3">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188006580"/>
      <w:bookmarkStart w:id="3" w:name="_Toc134633995"/>
      <w:r>
        <w:rPr>
          <w:rFonts w:ascii="Arial" w:hAnsi="Arial"/>
          <w:sz w:val="32"/>
        </w:rPr>
        <w:t>6.5</w:t>
      </w:r>
      <w:r>
        <w:rPr>
          <w:rFonts w:ascii="Arial" w:hAnsi="Arial"/>
          <w:sz w:val="32"/>
        </w:rPr>
        <w:tab/>
        <w:t>AI/ML inference</w:t>
      </w:r>
      <w:bookmarkEnd w:id="2"/>
      <w:bookmarkEnd w:id="3"/>
    </w:p>
    <w:p w14:paraId="4072A71C" w14:textId="77777777" w:rsidR="007754E3" w:rsidRDefault="007754E3" w:rsidP="007754E3">
      <w:pPr>
        <w:pStyle w:val="3"/>
      </w:pPr>
      <w:bookmarkStart w:id="4" w:name="_Toc183588228"/>
      <w:r>
        <w:t>6.5.X1</w:t>
      </w:r>
      <w:r>
        <w:tab/>
        <w:t>Managing ML models in use in a live network</w:t>
      </w:r>
      <w:bookmarkEnd w:id="4"/>
    </w:p>
    <w:p w14:paraId="0981A81B" w14:textId="77777777" w:rsidR="007754E3" w:rsidRDefault="007754E3" w:rsidP="007754E3">
      <w:pPr>
        <w:pStyle w:val="4"/>
      </w:pPr>
      <w:bookmarkStart w:id="5" w:name="_Toc183588229"/>
      <w:r>
        <w:t>6.5.X1.1</w:t>
      </w:r>
      <w:r>
        <w:tab/>
        <w:t>Description</w:t>
      </w:r>
      <w:bookmarkEnd w:id="5"/>
    </w:p>
    <w:p w14:paraId="11AD49B6" w14:textId="4CD06A7F" w:rsidR="00537A55" w:rsidRDefault="00537A55" w:rsidP="00405C09">
      <w:pPr>
        <w:jc w:val="both"/>
        <w:rPr>
          <w:ins w:id="6" w:author="Pengxiang Xie_rev" w:date="2025-05-09T17:10:00Z"/>
          <w:shd w:val="clear" w:color="auto" w:fill="FFFFFF"/>
          <w:lang w:eastAsia="zh-CN"/>
        </w:rPr>
      </w:pPr>
      <w:ins w:id="7" w:author="Pengxiang Xie_rev" w:date="2025-05-09T17:10:00Z">
        <w:r>
          <w:rPr>
            <w:rFonts w:hint="eastAsia"/>
            <w:shd w:val="clear" w:color="auto" w:fill="FFFFFF"/>
            <w:lang w:eastAsia="zh-CN"/>
          </w:rPr>
          <w:t>M</w:t>
        </w:r>
        <w:r>
          <w:rPr>
            <w:shd w:val="clear" w:color="auto" w:fill="FFFFFF"/>
            <w:lang w:eastAsia="zh-CN"/>
          </w:rPr>
          <w:t>L Model running in the live network may cause potential network performance degradation. For example, an ML model for energy saving may conflict with an M</w:t>
        </w:r>
      </w:ins>
      <w:ins w:id="8" w:author="Pengxiang Xie_rev" w:date="2025-05-09T17:20:00Z">
        <w:r w:rsidR="00405C09">
          <w:rPr>
            <w:shd w:val="clear" w:color="auto" w:fill="FFFFFF"/>
            <w:lang w:eastAsia="zh-CN"/>
          </w:rPr>
          <w:t>L</w:t>
        </w:r>
      </w:ins>
      <w:ins w:id="9" w:author="Pengxiang Xie_rev" w:date="2025-05-09T17:10:00Z">
        <w:r>
          <w:rPr>
            <w:shd w:val="clear" w:color="auto" w:fill="FFFFFF"/>
            <w:lang w:eastAsia="zh-CN"/>
          </w:rPr>
          <w:t xml:space="preserve"> model for SLA assurance.  </w:t>
        </w:r>
      </w:ins>
      <w:ins w:id="10" w:author="Pengxiang Xie_rev" w:date="2025-05-09T17:22:00Z">
        <w:r w:rsidR="00405C09" w:rsidRPr="00405C09">
          <w:rPr>
            <w:shd w:val="clear" w:color="auto" w:fill="FFFFFF"/>
            <w:lang w:eastAsia="zh-CN"/>
          </w:rPr>
          <w:t xml:space="preserve">Specifically, if an energy-saving ML model is activated while an SLA assurance ML model is already operating in the live network, network performance degradation is likely to occur. </w:t>
        </w:r>
      </w:ins>
      <w:ins w:id="11" w:author="Pengxiang Xie_rev" w:date="2025-05-09T17:10:00Z">
        <w:r>
          <w:rPr>
            <w:shd w:val="clear" w:color="auto" w:fill="FFFFFF"/>
            <w:lang w:eastAsia="zh-CN"/>
          </w:rPr>
          <w:t xml:space="preserve"> </w:t>
        </w:r>
      </w:ins>
      <w:ins w:id="12" w:author="Pengxiang Xie_rev" w:date="2025-05-09T17:23:00Z">
        <w:r w:rsidR="00405C09" w:rsidRPr="00405C09">
          <w:rPr>
            <w:shd w:val="clear" w:color="auto" w:fill="FFFFFF"/>
            <w:lang w:eastAsia="zh-CN"/>
          </w:rPr>
          <w:t xml:space="preserve">To mitigate this risk, the AI/ML Inference Producer should be capable of reporting potential impact information, </w:t>
        </w:r>
      </w:ins>
      <w:ins w:id="13" w:author="Pengxiang Xie_rev" w:date="2025-05-09T17:10:00Z">
        <w:r w:rsidRPr="00195E05">
          <w:rPr>
            <w:shd w:val="clear" w:color="auto" w:fill="FFFFFF"/>
            <w:lang w:eastAsia="zh-CN"/>
          </w:rPr>
          <w:t>including impacted managed objects and network performance metrics.</w:t>
        </w:r>
        <w:r>
          <w:rPr>
            <w:shd w:val="clear" w:color="auto" w:fill="FFFFFF"/>
            <w:lang w:eastAsia="zh-CN"/>
          </w:rPr>
          <w:t xml:space="preserve"> Then, the MnS Consumer can manage the network performance based on such information and local policy, i.e. </w:t>
        </w:r>
      </w:ins>
      <w:ins w:id="14" w:author="Pengxiang Xie_rev" w:date="2025-05-09T17:17:00Z">
        <w:r w:rsidR="00405C09">
          <w:rPr>
            <w:shd w:val="clear" w:color="auto" w:fill="FFFFFF"/>
            <w:lang w:eastAsia="zh-CN"/>
          </w:rPr>
          <w:t>give up</w:t>
        </w:r>
      </w:ins>
      <w:ins w:id="15" w:author="Pengxiang Xie_rev" w:date="2025-05-09T17:10:00Z">
        <w:r>
          <w:rPr>
            <w:shd w:val="clear" w:color="auto" w:fill="FFFFFF"/>
            <w:lang w:eastAsia="zh-CN"/>
          </w:rPr>
          <w:t xml:space="preserve"> perform</w:t>
        </w:r>
      </w:ins>
      <w:ins w:id="16" w:author="Pengxiang Xie_rev" w:date="2025-05-09T17:18:00Z">
        <w:r w:rsidR="00405C09">
          <w:rPr>
            <w:shd w:val="clear" w:color="auto" w:fill="FFFFFF"/>
            <w:lang w:eastAsia="zh-CN"/>
          </w:rPr>
          <w:t>ing</w:t>
        </w:r>
      </w:ins>
      <w:ins w:id="17" w:author="Pengxiang Xie_rev" w:date="2025-05-09T17:10:00Z">
        <w:r>
          <w:rPr>
            <w:shd w:val="clear" w:color="auto" w:fill="FFFFFF"/>
            <w:lang w:eastAsia="zh-CN"/>
          </w:rPr>
          <w:t xml:space="preserve"> the recommended action in the inference report</w:t>
        </w:r>
      </w:ins>
      <w:ins w:id="18" w:author="Pengxiang Xie_rev" w:date="2025-05-09T17:18:00Z">
        <w:r w:rsidR="00405C09">
          <w:rPr>
            <w:shd w:val="clear" w:color="auto" w:fill="FFFFFF"/>
            <w:lang w:eastAsia="zh-CN"/>
          </w:rPr>
          <w:t xml:space="preserve"> to </w:t>
        </w:r>
        <w:r w:rsidR="00405C09" w:rsidRPr="00405C09">
          <w:rPr>
            <w:shd w:val="clear" w:color="auto" w:fill="FFFFFF"/>
            <w:lang w:eastAsia="zh-CN"/>
          </w:rPr>
          <w:t>prevent network performance degradation</w:t>
        </w:r>
      </w:ins>
      <w:ins w:id="19" w:author="Pengxiang Xie_rev" w:date="2025-05-09T17:10:00Z">
        <w:r>
          <w:rPr>
            <w:shd w:val="clear" w:color="auto" w:fill="FFFFFF"/>
            <w:lang w:eastAsia="zh-CN"/>
          </w:rPr>
          <w:t xml:space="preserve"> or take</w:t>
        </w:r>
      </w:ins>
      <w:ins w:id="20" w:author="Pengxiang Xie_rev" w:date="2025-05-09T17:11:00Z">
        <w:r>
          <w:rPr>
            <w:shd w:val="clear" w:color="auto" w:fill="FFFFFF"/>
            <w:lang w:eastAsia="zh-CN"/>
          </w:rPr>
          <w:t xml:space="preserve"> r</w:t>
        </w:r>
      </w:ins>
      <w:ins w:id="21" w:author="Pengxiang Xie_rev" w:date="2025-05-09T17:10:00Z">
        <w:r w:rsidRPr="00537A55">
          <w:rPr>
            <w:shd w:val="clear" w:color="auto" w:fill="FFFFFF"/>
            <w:lang w:eastAsia="zh-CN"/>
          </w:rPr>
          <w:t>emedial actions</w:t>
        </w:r>
      </w:ins>
      <w:ins w:id="22" w:author="Pengxiang Xie_rev" w:date="2025-05-09T17:11:00Z">
        <w:r>
          <w:rPr>
            <w:shd w:val="clear" w:color="auto" w:fill="FFFFFF"/>
            <w:lang w:eastAsia="zh-CN"/>
          </w:rPr>
          <w:t xml:space="preserve"> </w:t>
        </w:r>
      </w:ins>
      <w:ins w:id="23" w:author="Pengxiang Xie_rev" w:date="2025-05-09T17:10:00Z">
        <w:r w:rsidRPr="00537A55">
          <w:rPr>
            <w:shd w:val="clear" w:color="auto" w:fill="FFFFFF"/>
            <w:lang w:eastAsia="zh-CN"/>
          </w:rPr>
          <w:t xml:space="preserve">when network </w:t>
        </w:r>
        <w:r>
          <w:rPr>
            <w:shd w:val="clear" w:color="auto" w:fill="FFFFFF"/>
            <w:lang w:eastAsia="zh-CN"/>
          </w:rPr>
          <w:t xml:space="preserve">performance degradation </w:t>
        </w:r>
        <w:r w:rsidRPr="00537A55">
          <w:rPr>
            <w:shd w:val="clear" w:color="auto" w:fill="FFFFFF"/>
            <w:lang w:eastAsia="zh-CN"/>
          </w:rPr>
          <w:t>appears</w:t>
        </w:r>
      </w:ins>
      <w:ins w:id="24" w:author="Pengxiang Xie_rev" w:date="2025-05-09T17:11:00Z">
        <w:r>
          <w:rPr>
            <w:shd w:val="clear" w:color="auto" w:fill="FFFFFF"/>
            <w:lang w:eastAsia="zh-CN"/>
          </w:rPr>
          <w:t>.</w:t>
        </w:r>
      </w:ins>
      <w:ins w:id="25" w:author="Pengxiang Xie_rev" w:date="2025-05-09T17:10:00Z">
        <w:r>
          <w:rPr>
            <w:shd w:val="clear" w:color="auto" w:fill="FFFFFF"/>
            <w:lang w:eastAsia="zh-CN"/>
          </w:rPr>
          <w:t xml:space="preserve"> </w:t>
        </w:r>
      </w:ins>
    </w:p>
    <w:p w14:paraId="4E1AB97F" w14:textId="273826A6" w:rsidR="007754E3" w:rsidRDefault="007754E3" w:rsidP="007754E3">
      <w:r>
        <w:t xml:space="preserve">These use cases </w:t>
      </w:r>
      <w:ins w:id="26" w:author="Pengxiang Xie_rev" w:date="2025-05-09T17:10:00Z">
        <w:r w:rsidR="00537A55">
          <w:t xml:space="preserve">below </w:t>
        </w:r>
      </w:ins>
      <w:r>
        <w:t>deal with managing ML models that are in-use or deployed in the live network. These use cases will apply to all supported AI/ML inference capabilities.</w:t>
      </w:r>
    </w:p>
    <w:p w14:paraId="47D6CE4F" w14:textId="6E424CAF" w:rsidR="007754E3" w:rsidRDefault="007754E3" w:rsidP="007754E3">
      <w:pPr>
        <w:pStyle w:val="5"/>
      </w:pPr>
      <w:r>
        <w:t xml:space="preserve">6.5.X1.2 </w:t>
      </w:r>
      <w:r>
        <w:tab/>
      </w:r>
      <w:r>
        <w:tab/>
      </w:r>
      <w:del w:id="27" w:author="Pengxiang Xie_rev" w:date="2025-05-09T16:28:00Z">
        <w:r w:rsidDel="00BE6D9B">
          <w:tab/>
        </w:r>
      </w:del>
      <w:del w:id="28" w:author="Pengxiang Xie_rev" w:date="2025-05-09T16:25:00Z">
        <w:r w:rsidDel="00BE6D9B">
          <w:delText>Use cases</w:delText>
        </w:r>
        <w:bookmarkStart w:id="29" w:name="_Toc183588231"/>
        <w:r w:rsidDel="00BE6D9B">
          <w:delText>6.5.X1.2.1</w:delText>
        </w:r>
        <w:r w:rsidDel="00BE6D9B">
          <w:tab/>
        </w:r>
      </w:del>
      <w:r>
        <w:t>Handling of underperforming ML trained models in live networks</w:t>
      </w:r>
      <w:bookmarkEnd w:id="29"/>
    </w:p>
    <w:p w14:paraId="16B582CB" w14:textId="5F00D3A3" w:rsidR="007754E3" w:rsidRDefault="007754E3" w:rsidP="007754E3">
      <w:pPr>
        <w:rPr>
          <w:sz w:val="24"/>
          <w:szCs w:val="24"/>
        </w:rPr>
      </w:pPr>
      <w:r>
        <w:rPr>
          <w:shd w:val="clear" w:color="auto" w:fill="FFFFFF"/>
        </w:rPr>
        <w:t>Actions may need to be taken by a network operator once trained ML models has been identified that is contributing towards non-optimal running of the network. These actions may involve for example, without service interruptions, reverting to running of the network without ML based optimizations (i.e deavtivating the AIMLInferenceFunction) or replacing current ML model with an earlier model one that was performing better (i.e deploying a new MLmodel).</w:t>
      </w:r>
      <w:r>
        <w:rPr>
          <w:sz w:val="24"/>
          <w:szCs w:val="24"/>
        </w:rPr>
        <w:t xml:space="preserve"> </w:t>
      </w:r>
    </w:p>
    <w:p w14:paraId="4C677445" w14:textId="2320A695" w:rsidR="007754E3" w:rsidRDefault="007754E3" w:rsidP="007754E3">
      <w:pPr>
        <w:pStyle w:val="5"/>
      </w:pPr>
      <w:bookmarkStart w:id="30" w:name="_Toc183588232"/>
      <w:r>
        <w:t>6.5.X1.</w:t>
      </w:r>
      <w:del w:id="31" w:author="Pengxiang Xie_rev" w:date="2025-05-09T16:28:00Z">
        <w:r w:rsidDel="00BE6D9B">
          <w:delText>2.2</w:delText>
        </w:r>
      </w:del>
      <w:ins w:id="32" w:author="Pengxiang Xie_rev" w:date="2025-05-09T16:28:00Z">
        <w:r w:rsidR="00BE6D9B">
          <w:t>3</w:t>
        </w:r>
      </w:ins>
      <w:r>
        <w:tab/>
        <w:t>Performance monitoring of Network Functions with ML trained models in live networks</w:t>
      </w:r>
      <w:bookmarkEnd w:id="30"/>
    </w:p>
    <w:p w14:paraId="37E462B1" w14:textId="72927728" w:rsidR="007754E3" w:rsidRDefault="007754E3" w:rsidP="007754E3">
      <w:pPr>
        <w:rPr>
          <w:shd w:val="clear" w:color="auto" w:fill="FFFFFF"/>
        </w:rPr>
      </w:pPr>
      <w:r>
        <w:t>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w:t>
      </w:r>
      <w:ins w:id="33" w:author="Pengxiang Xie_rev" w:date="2025-05-09T17:24:00Z">
        <w:r w:rsidR="00405C09">
          <w:t xml:space="preserve"> </w:t>
        </w:r>
      </w:ins>
      <w:r>
        <w:t xml:space="preserve">These KPIs correspond to specific network functions of 5GC AI/ML supported functions and NG-RAN AI/ML supported functions, and would need to be collectable by the network operator. </w:t>
      </w:r>
      <w:ins w:id="34" w:author="Pengxiang Xie_rev" w:date="2025-05-09T16:52:00Z">
        <w:r w:rsidR="008145CF">
          <w:rPr>
            <w:shd w:val="clear" w:color="auto" w:fill="FFFFFF"/>
          </w:rPr>
          <w:t>To help the AI/ML Inference Consumer perform network performance monitoring, the AI/ML Inference Producer should support to report potential impact information including impacted managed objects and network performance metrics.</w:t>
        </w:r>
      </w:ins>
      <w:ins w:id="35" w:author="Pengxiang Xie_rev" w:date="2025-05-09T17:12:00Z">
        <w:r w:rsidR="00537A55">
          <w:rPr>
            <w:shd w:val="clear" w:color="auto" w:fill="FFFFFF"/>
          </w:rPr>
          <w:t xml:space="preserve"> </w:t>
        </w:r>
        <w:r w:rsidR="00537A55">
          <w:rPr>
            <w:shd w:val="clear" w:color="auto" w:fill="FFFFFF"/>
            <w:lang w:eastAsia="zh-CN"/>
          </w:rPr>
          <w:t>R</w:t>
        </w:r>
        <w:r w:rsidR="00537A55" w:rsidRPr="00537A55">
          <w:rPr>
            <w:shd w:val="clear" w:color="auto" w:fill="FFFFFF"/>
            <w:lang w:eastAsia="zh-CN"/>
          </w:rPr>
          <w:t>emedial actions</w:t>
        </w:r>
        <w:r w:rsidR="00537A55">
          <w:rPr>
            <w:shd w:val="clear" w:color="auto" w:fill="FFFFFF"/>
            <w:lang w:eastAsia="zh-CN"/>
          </w:rPr>
          <w:t xml:space="preserve"> maybe taken </w:t>
        </w:r>
        <w:r w:rsidR="00537A55" w:rsidRPr="00537A55">
          <w:rPr>
            <w:shd w:val="clear" w:color="auto" w:fill="FFFFFF"/>
            <w:lang w:eastAsia="zh-CN"/>
          </w:rPr>
          <w:t xml:space="preserve">when network </w:t>
        </w:r>
        <w:r w:rsidR="00537A55">
          <w:rPr>
            <w:shd w:val="clear" w:color="auto" w:fill="FFFFFF"/>
            <w:lang w:eastAsia="zh-CN"/>
          </w:rPr>
          <w:t>performance degradation is monitored.</w:t>
        </w:r>
      </w:ins>
    </w:p>
    <w:p w14:paraId="532DAA21" w14:textId="77777777" w:rsidR="007754E3" w:rsidRDefault="007754E3" w:rsidP="007754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9E4A090" w14:textId="77777777" w:rsidR="007754E3" w:rsidRDefault="007754E3" w:rsidP="007754E3"/>
    <w:p w14:paraId="72F06F5A" w14:textId="77777777" w:rsidR="007754E3" w:rsidRDefault="007754E3" w:rsidP="007754E3">
      <w:pPr>
        <w:pStyle w:val="4"/>
      </w:pPr>
      <w:bookmarkStart w:id="36" w:name="_Toc193445325"/>
      <w:r>
        <w:t>6.5.1.3</w:t>
      </w:r>
      <w:r>
        <w:tab/>
        <w:t>Requirements for AI/ML inference performance management</w:t>
      </w:r>
      <w:bookmarkEnd w:id="36"/>
    </w:p>
    <w:p w14:paraId="0CECD4FF" w14:textId="77777777" w:rsidR="007754E3" w:rsidRDefault="007754E3" w:rsidP="007754E3">
      <w:pPr>
        <w:pStyle w:val="TH"/>
      </w:pPr>
      <w:bookmarkStart w:id="37" w:name="_CRTable6_5_1_31"/>
      <w:r>
        <w:t xml:space="preserve">Table </w:t>
      </w:r>
      <w:bookmarkEnd w:id="37"/>
      <w:r>
        <w:t>6.5.1.3-1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7754E3" w14:paraId="3B1AD882" w14:textId="77777777" w:rsidTr="00537A55">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74B3F381" w14:textId="77777777" w:rsidR="007754E3" w:rsidRDefault="007754E3">
            <w:pPr>
              <w:pStyle w:val="TAH"/>
              <w:keepNext w:val="0"/>
            </w:pPr>
            <w: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369196E5" w14:textId="77777777" w:rsidR="007754E3" w:rsidRDefault="007754E3">
            <w:pPr>
              <w:pStyle w:val="TAH"/>
              <w:keepNext w:val="0"/>
            </w:pPr>
            <w:r>
              <w:t>Description</w:t>
            </w:r>
          </w:p>
        </w:tc>
        <w:tc>
          <w:tcPr>
            <w:tcW w:w="1904" w:type="dxa"/>
            <w:tcBorders>
              <w:top w:val="single" w:sz="4" w:space="0" w:color="auto"/>
              <w:left w:val="single" w:sz="4" w:space="0" w:color="auto"/>
              <w:bottom w:val="single" w:sz="4" w:space="0" w:color="auto"/>
              <w:right w:val="single" w:sz="4" w:space="0" w:color="auto"/>
            </w:tcBorders>
            <w:hideMark/>
          </w:tcPr>
          <w:p w14:paraId="0A56B2ED" w14:textId="77777777" w:rsidR="007754E3" w:rsidRDefault="007754E3">
            <w:pPr>
              <w:pStyle w:val="TAH"/>
              <w:keepNext w:val="0"/>
            </w:pPr>
            <w:r>
              <w:t>Related use case(s)</w:t>
            </w:r>
          </w:p>
        </w:tc>
      </w:tr>
      <w:tr w:rsidR="007754E3" w14:paraId="53E2D10F" w14:textId="77777777" w:rsidTr="00537A55">
        <w:trPr>
          <w:jc w:val="center"/>
        </w:trPr>
        <w:tc>
          <w:tcPr>
            <w:tcW w:w="1838" w:type="dxa"/>
            <w:tcBorders>
              <w:top w:val="single" w:sz="4" w:space="0" w:color="auto"/>
              <w:left w:val="single" w:sz="4" w:space="0" w:color="auto"/>
              <w:bottom w:val="single" w:sz="4" w:space="0" w:color="auto"/>
              <w:right w:val="single" w:sz="4" w:space="0" w:color="auto"/>
            </w:tcBorders>
            <w:hideMark/>
          </w:tcPr>
          <w:p w14:paraId="0FF0C5BA" w14:textId="77777777" w:rsidR="007754E3" w:rsidRDefault="007754E3">
            <w:pPr>
              <w:pStyle w:val="TAL"/>
              <w:keepNext w:val="0"/>
              <w:rPr>
                <w:b/>
                <w:bCs/>
                <w:iCs/>
                <w:lang w:val="fr-FR"/>
              </w:rPr>
            </w:pPr>
            <w:r>
              <w:rPr>
                <w:b/>
                <w:lang w:val="fr-FR"/>
              </w:rPr>
              <w:t>REQ- AI/ML_INF_PE-01</w:t>
            </w:r>
          </w:p>
        </w:tc>
        <w:tc>
          <w:tcPr>
            <w:tcW w:w="5954" w:type="dxa"/>
            <w:tcBorders>
              <w:top w:val="single" w:sz="4" w:space="0" w:color="auto"/>
              <w:left w:val="single" w:sz="4" w:space="0" w:color="auto"/>
              <w:bottom w:val="single" w:sz="4" w:space="0" w:color="auto"/>
              <w:right w:val="single" w:sz="4" w:space="0" w:color="auto"/>
            </w:tcBorders>
            <w:hideMark/>
          </w:tcPr>
          <w:p w14:paraId="22DE2386" w14:textId="77777777" w:rsidR="007754E3" w:rsidRDefault="007754E3">
            <w:pPr>
              <w:pStyle w:val="TAL"/>
              <w:keepNext w:val="0"/>
              <w:rPr>
                <w:lang w:eastAsia="zh-CN"/>
              </w:rPr>
            </w:pPr>
            <w:r>
              <w:rPr>
                <w:lang w:eastAsia="zh-CN"/>
              </w:rPr>
              <w:t>The MnS producer responsible for AI/ML inference management shall have a capability enabling an authorized consumer to get the inference output provided by an AI/ML inference function (e.g., MDAF, NWDAF or RAN function).</w:t>
            </w:r>
          </w:p>
        </w:tc>
        <w:tc>
          <w:tcPr>
            <w:tcW w:w="1904" w:type="dxa"/>
            <w:tcBorders>
              <w:top w:val="single" w:sz="4" w:space="0" w:color="auto"/>
              <w:left w:val="single" w:sz="4" w:space="0" w:color="auto"/>
              <w:bottom w:val="single" w:sz="4" w:space="0" w:color="auto"/>
              <w:right w:val="single" w:sz="4" w:space="0" w:color="auto"/>
            </w:tcBorders>
            <w:hideMark/>
          </w:tcPr>
          <w:p w14:paraId="3F0592F0" w14:textId="77777777" w:rsidR="007754E3" w:rsidRDefault="007754E3">
            <w:pPr>
              <w:pStyle w:val="TAL"/>
              <w:keepNext w:val="0"/>
              <w:rPr>
                <w:lang w:eastAsia="zh-CN"/>
              </w:rPr>
            </w:pPr>
            <w:r>
              <w:rPr>
                <w:lang w:eastAsia="zh-CN"/>
              </w:rPr>
              <w:t>AI/ML inference performance evaluation (clause 6.</w:t>
            </w:r>
            <w:r>
              <w:t>5.1</w:t>
            </w:r>
            <w:r>
              <w:rPr>
                <w:lang w:eastAsia="zh-CN"/>
              </w:rPr>
              <w:t>.2.1)</w:t>
            </w:r>
          </w:p>
        </w:tc>
      </w:tr>
      <w:tr w:rsidR="007754E3" w14:paraId="7D790C68" w14:textId="77777777" w:rsidTr="00537A55">
        <w:trPr>
          <w:jc w:val="center"/>
        </w:trPr>
        <w:tc>
          <w:tcPr>
            <w:tcW w:w="1838" w:type="dxa"/>
            <w:tcBorders>
              <w:top w:val="single" w:sz="4" w:space="0" w:color="auto"/>
              <w:left w:val="single" w:sz="4" w:space="0" w:color="auto"/>
              <w:bottom w:val="single" w:sz="4" w:space="0" w:color="auto"/>
              <w:right w:val="single" w:sz="4" w:space="0" w:color="auto"/>
            </w:tcBorders>
            <w:hideMark/>
          </w:tcPr>
          <w:p w14:paraId="3F7B1E6A" w14:textId="77777777" w:rsidR="007754E3" w:rsidRDefault="007754E3">
            <w:pPr>
              <w:pStyle w:val="TAL"/>
              <w:keepNext w:val="0"/>
              <w:rPr>
                <w:rFonts w:eastAsiaTheme="minorEastAsia"/>
                <w:b/>
                <w:bCs/>
                <w:iCs/>
                <w:lang w:val="fr-FR" w:eastAsia="zh-CN"/>
              </w:rPr>
            </w:pPr>
            <w:r>
              <w:rPr>
                <w:b/>
                <w:lang w:val="fr-FR"/>
              </w:rPr>
              <w:t>REQ- AI/ML_INF_PE-02</w:t>
            </w:r>
          </w:p>
        </w:tc>
        <w:tc>
          <w:tcPr>
            <w:tcW w:w="5954" w:type="dxa"/>
            <w:tcBorders>
              <w:top w:val="single" w:sz="4" w:space="0" w:color="auto"/>
              <w:left w:val="single" w:sz="4" w:space="0" w:color="auto"/>
              <w:bottom w:val="single" w:sz="4" w:space="0" w:color="auto"/>
              <w:right w:val="single" w:sz="4" w:space="0" w:color="auto"/>
            </w:tcBorders>
            <w:hideMark/>
          </w:tcPr>
          <w:p w14:paraId="714AACE9" w14:textId="77777777" w:rsidR="007754E3" w:rsidRDefault="007754E3">
            <w:pPr>
              <w:pStyle w:val="TAL"/>
              <w:keepNext w:val="0"/>
              <w:rPr>
                <w:lang w:eastAsia="zh-CN"/>
              </w:rPr>
            </w:pPr>
            <w:r>
              <w:rPr>
                <w:lang w:eastAsia="zh-CN"/>
              </w:rPr>
              <w:t>The MnS producer responsible for AI/ML inference management shall have a capability enabling an authorized consumer to get the performance evaluation of an AI/ML inference output 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hideMark/>
          </w:tcPr>
          <w:p w14:paraId="58D84FC5" w14:textId="77777777" w:rsidR="007754E3" w:rsidRDefault="007754E3">
            <w:pPr>
              <w:pStyle w:val="TAL"/>
              <w:keepNext w:val="0"/>
              <w:rPr>
                <w:lang w:eastAsia="zh-CN"/>
              </w:rPr>
            </w:pPr>
            <w:r>
              <w:rPr>
                <w:lang w:eastAsia="zh-CN"/>
              </w:rPr>
              <w:t>AI/ML inference performance evaluation (clause 6.</w:t>
            </w:r>
            <w:r>
              <w:t>5.1</w:t>
            </w:r>
            <w:r>
              <w:rPr>
                <w:lang w:eastAsia="zh-CN"/>
              </w:rPr>
              <w:t>.2.1)</w:t>
            </w:r>
          </w:p>
        </w:tc>
      </w:tr>
      <w:tr w:rsidR="007754E3" w14:paraId="51DDB3DD" w14:textId="77777777" w:rsidTr="00537A55">
        <w:trPr>
          <w:jc w:val="center"/>
        </w:trPr>
        <w:tc>
          <w:tcPr>
            <w:tcW w:w="1838" w:type="dxa"/>
            <w:tcBorders>
              <w:top w:val="single" w:sz="4" w:space="0" w:color="auto"/>
              <w:left w:val="single" w:sz="4" w:space="0" w:color="auto"/>
              <w:bottom w:val="single" w:sz="4" w:space="0" w:color="auto"/>
              <w:right w:val="single" w:sz="4" w:space="0" w:color="auto"/>
            </w:tcBorders>
            <w:hideMark/>
          </w:tcPr>
          <w:p w14:paraId="27DDFBCD" w14:textId="77777777" w:rsidR="007754E3" w:rsidRDefault="007754E3">
            <w:pPr>
              <w:pStyle w:val="TAL"/>
              <w:keepNext w:val="0"/>
              <w:rPr>
                <w:b/>
                <w:lang w:val="fr-FR"/>
              </w:rPr>
            </w:pPr>
            <w:r>
              <w:rPr>
                <w:b/>
                <w:lang w:val="fr-FR"/>
              </w:rPr>
              <w:t>REQ- AI/ML_INF_P</w:t>
            </w:r>
            <w:r>
              <w:rPr>
                <w:b/>
                <w:lang w:val="fr-FR" w:eastAsia="zh-CN"/>
              </w:rPr>
              <w:t>E</w:t>
            </w:r>
            <w:r>
              <w:rPr>
                <w:b/>
                <w:lang w:val="fr-FR"/>
              </w:rPr>
              <w:t>-03</w:t>
            </w:r>
          </w:p>
        </w:tc>
        <w:tc>
          <w:tcPr>
            <w:tcW w:w="5954" w:type="dxa"/>
            <w:tcBorders>
              <w:top w:val="single" w:sz="4" w:space="0" w:color="auto"/>
              <w:left w:val="single" w:sz="4" w:space="0" w:color="auto"/>
              <w:bottom w:val="single" w:sz="4" w:space="0" w:color="auto"/>
              <w:right w:val="single" w:sz="4" w:space="0" w:color="auto"/>
            </w:tcBorders>
            <w:hideMark/>
          </w:tcPr>
          <w:p w14:paraId="0A11B16E" w14:textId="77777777" w:rsidR="007754E3" w:rsidRDefault="007754E3">
            <w:pPr>
              <w:pStyle w:val="TAL"/>
              <w:keepNext w:val="0"/>
              <w:rPr>
                <w:lang w:eastAsia="zh-CN"/>
              </w:rPr>
            </w:pPr>
            <w:r>
              <w:rPr>
                <w:lang w:eastAsia="zh-CN"/>
              </w:rPr>
              <w:t>The MnS producer responsible for AI/ML inference management shall have a capability enabling an authorized consumer to provide feedback about an AI/ML inference output expressing the degree to which the inference output meets the consumer's expectations.</w:t>
            </w:r>
          </w:p>
        </w:tc>
        <w:tc>
          <w:tcPr>
            <w:tcW w:w="1904" w:type="dxa"/>
            <w:tcBorders>
              <w:top w:val="single" w:sz="4" w:space="0" w:color="auto"/>
              <w:left w:val="single" w:sz="4" w:space="0" w:color="auto"/>
              <w:bottom w:val="single" w:sz="4" w:space="0" w:color="auto"/>
              <w:right w:val="single" w:sz="4" w:space="0" w:color="auto"/>
            </w:tcBorders>
            <w:hideMark/>
          </w:tcPr>
          <w:p w14:paraId="63D08726" w14:textId="77777777" w:rsidR="007754E3" w:rsidRDefault="007754E3">
            <w:pPr>
              <w:pStyle w:val="TAL"/>
              <w:keepNext w:val="0"/>
              <w:rPr>
                <w:lang w:eastAsia="zh-CN"/>
              </w:rPr>
            </w:pPr>
            <w:r>
              <w:rPr>
                <w:lang w:eastAsia="zh-CN"/>
              </w:rPr>
              <w:t>AI/ML inference performance evaluation (clause 6.</w:t>
            </w:r>
            <w:r>
              <w:t>5.1</w:t>
            </w:r>
            <w:r>
              <w:rPr>
                <w:lang w:eastAsia="zh-CN"/>
              </w:rPr>
              <w:t>.2.1)</w:t>
            </w:r>
          </w:p>
        </w:tc>
      </w:tr>
      <w:tr w:rsidR="007754E3" w14:paraId="77118558" w14:textId="77777777" w:rsidTr="00537A55">
        <w:trPr>
          <w:jc w:val="center"/>
        </w:trPr>
        <w:tc>
          <w:tcPr>
            <w:tcW w:w="1838" w:type="dxa"/>
            <w:tcBorders>
              <w:top w:val="single" w:sz="4" w:space="0" w:color="auto"/>
              <w:left w:val="single" w:sz="4" w:space="0" w:color="auto"/>
              <w:bottom w:val="single" w:sz="4" w:space="0" w:color="auto"/>
              <w:right w:val="single" w:sz="4" w:space="0" w:color="auto"/>
            </w:tcBorders>
            <w:hideMark/>
          </w:tcPr>
          <w:p w14:paraId="414A172D" w14:textId="77777777" w:rsidR="007754E3" w:rsidRDefault="007754E3">
            <w:pPr>
              <w:pStyle w:val="TAL"/>
              <w:keepNext w:val="0"/>
              <w:rPr>
                <w:b/>
                <w:lang w:val="fr-FR"/>
              </w:rPr>
            </w:pPr>
            <w:r>
              <w:rPr>
                <w:b/>
                <w:lang w:val="fr-FR"/>
              </w:rPr>
              <w:t>REQ- AI/ML_INF_PE-04</w:t>
            </w:r>
          </w:p>
        </w:tc>
        <w:tc>
          <w:tcPr>
            <w:tcW w:w="5954" w:type="dxa"/>
            <w:tcBorders>
              <w:top w:val="single" w:sz="4" w:space="0" w:color="auto"/>
              <w:left w:val="single" w:sz="4" w:space="0" w:color="auto"/>
              <w:bottom w:val="single" w:sz="4" w:space="0" w:color="auto"/>
              <w:right w:val="single" w:sz="4" w:space="0" w:color="auto"/>
            </w:tcBorders>
            <w:hideMark/>
          </w:tcPr>
          <w:p w14:paraId="5267F6C8" w14:textId="77777777" w:rsidR="007754E3" w:rsidRDefault="007754E3">
            <w:pPr>
              <w:pStyle w:val="TAL"/>
              <w:keepNext w:val="0"/>
              <w:rPr>
                <w:lang w:eastAsia="zh-CN"/>
              </w:rPr>
            </w:pPr>
            <w:r>
              <w:rPr>
                <w:lang w:eastAsia="zh-CN"/>
              </w:rPr>
              <w:t>The MnS producer responsible for AI/ML inference management shall have a capability enabling an authorized consumer to be informed about the executed actions that were triggered based on the inference output provided by an AI/ML inference function (e.g., MDAF, NWDAF or RAN function).</w:t>
            </w:r>
          </w:p>
        </w:tc>
        <w:tc>
          <w:tcPr>
            <w:tcW w:w="1904" w:type="dxa"/>
            <w:tcBorders>
              <w:top w:val="single" w:sz="4" w:space="0" w:color="auto"/>
              <w:left w:val="single" w:sz="4" w:space="0" w:color="auto"/>
              <w:bottom w:val="single" w:sz="4" w:space="0" w:color="auto"/>
              <w:right w:val="single" w:sz="4" w:space="0" w:color="auto"/>
            </w:tcBorders>
          </w:tcPr>
          <w:p w14:paraId="797343E6" w14:textId="77777777" w:rsidR="007754E3" w:rsidRDefault="007754E3">
            <w:pPr>
              <w:pStyle w:val="TAL"/>
              <w:keepNext w:val="0"/>
              <w:rPr>
                <w:lang w:eastAsia="zh-CN"/>
              </w:rPr>
            </w:pPr>
            <w:r>
              <w:rPr>
                <w:lang w:eastAsia="zh-CN"/>
              </w:rPr>
              <w:t>AI/ML inference performance evaluation (clause 6.</w:t>
            </w:r>
            <w:r>
              <w:t>5.1</w:t>
            </w:r>
            <w:r>
              <w:rPr>
                <w:lang w:eastAsia="zh-CN"/>
              </w:rPr>
              <w:t>.2.1)</w:t>
            </w:r>
          </w:p>
          <w:p w14:paraId="5600C850" w14:textId="77777777" w:rsidR="007754E3" w:rsidRDefault="007754E3">
            <w:pPr>
              <w:pStyle w:val="TAL"/>
              <w:keepNext w:val="0"/>
              <w:rPr>
                <w:lang w:eastAsia="zh-CN"/>
              </w:rPr>
            </w:pPr>
          </w:p>
        </w:tc>
      </w:tr>
      <w:tr w:rsidR="007754E3" w14:paraId="121713F8" w14:textId="77777777" w:rsidTr="00537A55">
        <w:trPr>
          <w:jc w:val="center"/>
        </w:trPr>
        <w:tc>
          <w:tcPr>
            <w:tcW w:w="1838" w:type="dxa"/>
            <w:tcBorders>
              <w:top w:val="single" w:sz="4" w:space="0" w:color="auto"/>
              <w:left w:val="single" w:sz="4" w:space="0" w:color="auto"/>
              <w:bottom w:val="single" w:sz="4" w:space="0" w:color="auto"/>
              <w:right w:val="single" w:sz="4" w:space="0" w:color="auto"/>
            </w:tcBorders>
            <w:hideMark/>
          </w:tcPr>
          <w:p w14:paraId="76356A77" w14:textId="77777777" w:rsidR="007754E3" w:rsidRDefault="007754E3">
            <w:pPr>
              <w:pStyle w:val="TAL"/>
              <w:keepNext w:val="0"/>
              <w:rPr>
                <w:b/>
                <w:lang w:val="fr-FR"/>
              </w:rPr>
            </w:pPr>
            <w:r>
              <w:rPr>
                <w:b/>
                <w:lang w:val="fr-FR"/>
              </w:rPr>
              <w:t>REQ- AI/ML_INF_PE-05</w:t>
            </w:r>
          </w:p>
        </w:tc>
        <w:tc>
          <w:tcPr>
            <w:tcW w:w="5954" w:type="dxa"/>
            <w:tcBorders>
              <w:top w:val="single" w:sz="4" w:space="0" w:color="auto"/>
              <w:left w:val="single" w:sz="4" w:space="0" w:color="auto"/>
              <w:bottom w:val="single" w:sz="4" w:space="0" w:color="auto"/>
              <w:right w:val="single" w:sz="4" w:space="0" w:color="auto"/>
            </w:tcBorders>
            <w:hideMark/>
          </w:tcPr>
          <w:p w14:paraId="7A424DD7" w14:textId="77777777" w:rsidR="007754E3" w:rsidRDefault="007754E3">
            <w:pPr>
              <w:pStyle w:val="TAL"/>
              <w:keepNext w:val="0"/>
              <w:rPr>
                <w:lang w:eastAsia="zh-CN"/>
              </w:rPr>
            </w:pPr>
            <w:r>
              <w:rPr>
                <w:lang w:eastAsia="zh-CN"/>
              </w:rPr>
              <w:t xml:space="preserve">The MnS producer responsible for AI/ML inference management shall have a capability enabling an authorized consumer to obtain the performance data related to an ML </w:t>
            </w:r>
            <w:r>
              <w:t>model</w:t>
            </w:r>
            <w:r>
              <w:rPr>
                <w:lang w:eastAsia="zh-CN"/>
              </w:rPr>
              <w:t xml:space="preserve"> or an AI/ML inference function (e.g., MDAF, NWDAF or RAN function).</w:t>
            </w:r>
          </w:p>
        </w:tc>
        <w:tc>
          <w:tcPr>
            <w:tcW w:w="1904" w:type="dxa"/>
            <w:tcBorders>
              <w:top w:val="single" w:sz="4" w:space="0" w:color="auto"/>
              <w:left w:val="single" w:sz="4" w:space="0" w:color="auto"/>
              <w:bottom w:val="single" w:sz="4" w:space="0" w:color="auto"/>
              <w:right w:val="single" w:sz="4" w:space="0" w:color="auto"/>
            </w:tcBorders>
            <w:hideMark/>
          </w:tcPr>
          <w:p w14:paraId="5CB11FA0" w14:textId="77777777" w:rsidR="007754E3" w:rsidRDefault="007754E3">
            <w:pPr>
              <w:pStyle w:val="TAL"/>
              <w:keepNext w:val="0"/>
              <w:rPr>
                <w:lang w:eastAsia="zh-CN"/>
              </w:rPr>
            </w:pPr>
            <w:r>
              <w:rPr>
                <w:lang w:eastAsia="zh-CN"/>
              </w:rPr>
              <w:t>AI/ML inference performance evaluation (clause 6.</w:t>
            </w:r>
            <w:r>
              <w:t>5.1</w:t>
            </w:r>
            <w:r>
              <w:rPr>
                <w:lang w:eastAsia="zh-CN"/>
              </w:rPr>
              <w:t>.2.1)</w:t>
            </w:r>
          </w:p>
        </w:tc>
      </w:tr>
      <w:tr w:rsidR="007754E3" w14:paraId="28A9C898" w14:textId="77777777" w:rsidTr="00537A55">
        <w:trPr>
          <w:jc w:val="center"/>
        </w:trPr>
        <w:tc>
          <w:tcPr>
            <w:tcW w:w="1838" w:type="dxa"/>
            <w:tcBorders>
              <w:top w:val="single" w:sz="4" w:space="0" w:color="auto"/>
              <w:left w:val="single" w:sz="4" w:space="0" w:color="auto"/>
              <w:bottom w:val="single" w:sz="4" w:space="0" w:color="auto"/>
              <w:right w:val="single" w:sz="4" w:space="0" w:color="auto"/>
            </w:tcBorders>
            <w:hideMark/>
          </w:tcPr>
          <w:p w14:paraId="1A65D894" w14:textId="77777777" w:rsidR="007754E3" w:rsidRDefault="007754E3">
            <w:pPr>
              <w:pStyle w:val="TAL"/>
              <w:keepNext w:val="0"/>
              <w:rPr>
                <w:b/>
                <w:lang w:val="fr-FR"/>
              </w:rPr>
            </w:pPr>
            <w:r>
              <w:rPr>
                <w:b/>
                <w:lang w:val="fr-FR"/>
              </w:rPr>
              <w:lastRenderedPageBreak/>
              <w:t>REQ-AI/ML_PERF-SEL-1</w:t>
            </w:r>
          </w:p>
        </w:tc>
        <w:tc>
          <w:tcPr>
            <w:tcW w:w="5954" w:type="dxa"/>
            <w:tcBorders>
              <w:top w:val="single" w:sz="4" w:space="0" w:color="auto"/>
              <w:left w:val="single" w:sz="4" w:space="0" w:color="auto"/>
              <w:bottom w:val="single" w:sz="4" w:space="0" w:color="auto"/>
              <w:right w:val="single" w:sz="4" w:space="0" w:color="auto"/>
            </w:tcBorders>
            <w:hideMark/>
          </w:tcPr>
          <w:p w14:paraId="5032642E" w14:textId="77777777" w:rsidR="007754E3" w:rsidRDefault="007754E3">
            <w:pPr>
              <w:pStyle w:val="TAL"/>
              <w:keepNext w:val="0"/>
              <w:rPr>
                <w:lang w:eastAsia="zh-CN"/>
              </w:rPr>
            </w:pPr>
            <w:r>
              <w:rPr>
                <w:lang w:eastAsia="zh-CN"/>
              </w:rPr>
              <w:t xml:space="preserve">The ML training MnS producer shall have a capability allowing an authorized MnS consumer to discover supported AI/ML performance measurements related to AI/ML inference and select some of the desired measurements based on the MnS consumer’s requirements. </w:t>
            </w:r>
          </w:p>
        </w:tc>
        <w:tc>
          <w:tcPr>
            <w:tcW w:w="1904" w:type="dxa"/>
            <w:tcBorders>
              <w:top w:val="single" w:sz="4" w:space="0" w:color="auto"/>
              <w:left w:val="single" w:sz="4" w:space="0" w:color="auto"/>
              <w:bottom w:val="single" w:sz="4" w:space="0" w:color="auto"/>
              <w:right w:val="single" w:sz="4" w:space="0" w:color="auto"/>
            </w:tcBorders>
            <w:hideMark/>
          </w:tcPr>
          <w:p w14:paraId="383A1E51" w14:textId="77777777" w:rsidR="007754E3" w:rsidRDefault="007754E3">
            <w:pPr>
              <w:pStyle w:val="TAL"/>
              <w:keepNext w:val="0"/>
              <w:rPr>
                <w:lang w:eastAsia="zh-CN"/>
              </w:rPr>
            </w:pPr>
            <w:r>
              <w:rPr>
                <w:lang w:eastAsia="zh-CN"/>
              </w:rPr>
              <w:t>AI/ML performance measurements selection based on MnS consumer policy (clause 6.</w:t>
            </w:r>
            <w:r>
              <w:t>5.1</w:t>
            </w:r>
            <w:r>
              <w:rPr>
                <w:lang w:eastAsia="zh-CN"/>
              </w:rPr>
              <w:t>.2.2)</w:t>
            </w:r>
          </w:p>
        </w:tc>
      </w:tr>
      <w:tr w:rsidR="007754E3" w14:paraId="604BB5D9" w14:textId="77777777" w:rsidTr="00537A55">
        <w:trPr>
          <w:jc w:val="center"/>
        </w:trPr>
        <w:tc>
          <w:tcPr>
            <w:tcW w:w="1838" w:type="dxa"/>
            <w:tcBorders>
              <w:top w:val="single" w:sz="4" w:space="0" w:color="auto"/>
              <w:left w:val="single" w:sz="4" w:space="0" w:color="auto"/>
              <w:bottom w:val="single" w:sz="4" w:space="0" w:color="auto"/>
              <w:right w:val="single" w:sz="4" w:space="0" w:color="auto"/>
            </w:tcBorders>
            <w:hideMark/>
          </w:tcPr>
          <w:p w14:paraId="1481276B" w14:textId="77777777" w:rsidR="007754E3" w:rsidRDefault="007754E3">
            <w:pPr>
              <w:pStyle w:val="TAL"/>
              <w:keepNext w:val="0"/>
              <w:rPr>
                <w:b/>
                <w:lang w:val="fr-FR"/>
              </w:rPr>
            </w:pPr>
            <w:r>
              <w:rPr>
                <w:b/>
                <w:lang w:val="fr-FR" w:eastAsia="zh-CN"/>
              </w:rPr>
              <w:t>REQ-AI/ML_PERF-POL-1</w:t>
            </w:r>
          </w:p>
        </w:tc>
        <w:tc>
          <w:tcPr>
            <w:tcW w:w="5954" w:type="dxa"/>
            <w:tcBorders>
              <w:top w:val="single" w:sz="4" w:space="0" w:color="auto"/>
              <w:left w:val="single" w:sz="4" w:space="0" w:color="auto"/>
              <w:bottom w:val="single" w:sz="4" w:space="0" w:color="auto"/>
              <w:right w:val="single" w:sz="4" w:space="0" w:color="auto"/>
            </w:tcBorders>
            <w:hideMark/>
          </w:tcPr>
          <w:p w14:paraId="39D1F030" w14:textId="77777777" w:rsidR="007754E3" w:rsidRDefault="007754E3">
            <w:pPr>
              <w:pStyle w:val="TAL"/>
              <w:keepNext w:val="0"/>
              <w:rPr>
                <w:lang w:eastAsia="zh-CN"/>
              </w:rPr>
            </w:pPr>
            <w:r>
              <w:rPr>
                <w:lang w:eastAsia="zh-CN"/>
              </w:rPr>
              <w:t>The AI/ML MnS producer shall have a capability allowing the authorized MnS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hideMark/>
          </w:tcPr>
          <w:p w14:paraId="45F843BE" w14:textId="77777777" w:rsidR="007754E3" w:rsidRDefault="007754E3">
            <w:pPr>
              <w:pStyle w:val="TAL"/>
              <w:keepNext w:val="0"/>
              <w:rPr>
                <w:lang w:eastAsia="zh-CN"/>
              </w:rPr>
            </w:pPr>
            <w:r>
              <w:rPr>
                <w:lang w:eastAsia="zh-CN"/>
              </w:rPr>
              <w:t>AI/ML performance measurements selection based on MnS consumer policy (clause 6.</w:t>
            </w:r>
            <w:r>
              <w:t>5.1</w:t>
            </w:r>
            <w:r>
              <w:rPr>
                <w:lang w:eastAsia="zh-CN"/>
              </w:rPr>
              <w:t>.2.2)</w:t>
            </w:r>
          </w:p>
        </w:tc>
      </w:tr>
      <w:tr w:rsidR="007754E3" w14:paraId="3618822A" w14:textId="77777777" w:rsidTr="00537A55">
        <w:trPr>
          <w:jc w:val="center"/>
        </w:trPr>
        <w:tc>
          <w:tcPr>
            <w:tcW w:w="1838" w:type="dxa"/>
            <w:tcBorders>
              <w:top w:val="single" w:sz="4" w:space="0" w:color="auto"/>
              <w:left w:val="single" w:sz="4" w:space="0" w:color="auto"/>
              <w:bottom w:val="single" w:sz="4" w:space="0" w:color="auto"/>
              <w:right w:val="single" w:sz="4" w:space="0" w:color="auto"/>
            </w:tcBorders>
            <w:hideMark/>
          </w:tcPr>
          <w:p w14:paraId="538C4044" w14:textId="77777777" w:rsidR="007754E3" w:rsidRDefault="007754E3">
            <w:pPr>
              <w:pStyle w:val="TAL"/>
              <w:keepNext w:val="0"/>
              <w:rPr>
                <w:b/>
                <w:lang w:val="fr-FR" w:eastAsia="zh-CN"/>
              </w:rPr>
            </w:pPr>
            <w:r>
              <w:rPr>
                <w:b/>
                <w:lang w:val="fr-FR" w:eastAsia="zh-CN"/>
              </w:rPr>
              <w:t>REQ-AI/ML_INF-LIVES-01</w:t>
            </w:r>
          </w:p>
        </w:tc>
        <w:tc>
          <w:tcPr>
            <w:tcW w:w="5954" w:type="dxa"/>
            <w:tcBorders>
              <w:top w:val="single" w:sz="4" w:space="0" w:color="auto"/>
              <w:left w:val="single" w:sz="4" w:space="0" w:color="auto"/>
              <w:bottom w:val="single" w:sz="4" w:space="0" w:color="auto"/>
              <w:right w:val="single" w:sz="4" w:space="0" w:color="auto"/>
            </w:tcBorders>
            <w:hideMark/>
          </w:tcPr>
          <w:p w14:paraId="468A42E6" w14:textId="77777777" w:rsidR="007754E3" w:rsidRDefault="007754E3">
            <w:pPr>
              <w:pStyle w:val="TAL"/>
              <w:keepNext w:val="0"/>
              <w:rPr>
                <w:lang w:eastAsia="zh-CN"/>
              </w:rPr>
            </w:pPr>
            <w:r>
              <w:rPr>
                <w:lang w:eastAsia="zh-CN"/>
              </w:rPr>
              <w:t>The 3GPP management system should have a capability enabling an authorized consumer to identify ML Model(s) that caused performance measurement and/or KPI degradation.</w:t>
            </w:r>
          </w:p>
        </w:tc>
        <w:tc>
          <w:tcPr>
            <w:tcW w:w="1904" w:type="dxa"/>
            <w:tcBorders>
              <w:top w:val="single" w:sz="4" w:space="0" w:color="auto"/>
              <w:left w:val="single" w:sz="4" w:space="0" w:color="auto"/>
              <w:bottom w:val="single" w:sz="4" w:space="0" w:color="auto"/>
              <w:right w:val="single" w:sz="4" w:space="0" w:color="auto"/>
            </w:tcBorders>
            <w:hideMark/>
          </w:tcPr>
          <w:p w14:paraId="4135555C" w14:textId="77777777" w:rsidR="007754E3" w:rsidRDefault="007754E3">
            <w:pPr>
              <w:pStyle w:val="TAL"/>
              <w:keepNext w:val="0"/>
              <w:rPr>
                <w:lang w:eastAsia="zh-CN"/>
              </w:rPr>
            </w:pPr>
            <w:r>
              <w:rPr>
                <w:lang w:eastAsia="zh-CN"/>
              </w:rPr>
              <w:t>Handling of underperforming ML trained models in live networks (6.5.X1.2.1)</w:t>
            </w:r>
          </w:p>
        </w:tc>
      </w:tr>
      <w:tr w:rsidR="007754E3" w14:paraId="5FD7B010" w14:textId="77777777" w:rsidTr="00537A55">
        <w:trPr>
          <w:jc w:val="center"/>
        </w:trPr>
        <w:tc>
          <w:tcPr>
            <w:tcW w:w="1838" w:type="dxa"/>
            <w:tcBorders>
              <w:top w:val="single" w:sz="4" w:space="0" w:color="auto"/>
              <w:left w:val="single" w:sz="4" w:space="0" w:color="auto"/>
              <w:bottom w:val="single" w:sz="4" w:space="0" w:color="auto"/>
              <w:right w:val="single" w:sz="4" w:space="0" w:color="auto"/>
            </w:tcBorders>
            <w:hideMark/>
          </w:tcPr>
          <w:p w14:paraId="654653A1" w14:textId="77777777" w:rsidR="007754E3" w:rsidRDefault="007754E3">
            <w:pPr>
              <w:pStyle w:val="TAL"/>
              <w:keepNext w:val="0"/>
              <w:rPr>
                <w:b/>
                <w:lang w:val="fr-FR" w:eastAsia="zh-CN"/>
              </w:rPr>
            </w:pPr>
            <w:r>
              <w:rPr>
                <w:b/>
                <w:lang w:val="fr-FR" w:eastAsia="zh-CN"/>
              </w:rPr>
              <w:t>REQ-AI/ML_INF-LIVES-02</w:t>
            </w:r>
          </w:p>
        </w:tc>
        <w:tc>
          <w:tcPr>
            <w:tcW w:w="5954" w:type="dxa"/>
            <w:tcBorders>
              <w:top w:val="single" w:sz="4" w:space="0" w:color="auto"/>
              <w:left w:val="single" w:sz="4" w:space="0" w:color="auto"/>
              <w:bottom w:val="single" w:sz="4" w:space="0" w:color="auto"/>
              <w:right w:val="single" w:sz="4" w:space="0" w:color="auto"/>
            </w:tcBorders>
            <w:hideMark/>
          </w:tcPr>
          <w:p w14:paraId="5603478A" w14:textId="77777777" w:rsidR="007754E3" w:rsidRDefault="007754E3">
            <w:pPr>
              <w:pStyle w:val="TAL"/>
              <w:keepNext w:val="0"/>
              <w:rPr>
                <w:lang w:eastAsia="zh-CN"/>
              </w:rPr>
            </w:pPr>
            <w:r>
              <w:rPr>
                <w:lang w:eastAsia="zh-CN"/>
              </w:rPr>
              <w:t>The 3GPP management system should have a capability to recommend remedial actions to address performance measurement and/or KPI degradation caused by ML model(s).</w:t>
            </w:r>
          </w:p>
        </w:tc>
        <w:tc>
          <w:tcPr>
            <w:tcW w:w="1904" w:type="dxa"/>
            <w:tcBorders>
              <w:top w:val="single" w:sz="4" w:space="0" w:color="auto"/>
              <w:left w:val="single" w:sz="4" w:space="0" w:color="auto"/>
              <w:bottom w:val="single" w:sz="4" w:space="0" w:color="auto"/>
              <w:right w:val="single" w:sz="4" w:space="0" w:color="auto"/>
            </w:tcBorders>
            <w:hideMark/>
          </w:tcPr>
          <w:p w14:paraId="56DC633B" w14:textId="77777777" w:rsidR="007754E3" w:rsidRDefault="007754E3">
            <w:pPr>
              <w:pStyle w:val="TAL"/>
              <w:keepNext w:val="0"/>
              <w:rPr>
                <w:lang w:eastAsia="zh-CN"/>
              </w:rPr>
            </w:pPr>
            <w:r>
              <w:rPr>
                <w:lang w:eastAsia="zh-CN"/>
              </w:rPr>
              <w:t>Handling of underperforming ML trained models in live networks (6.5.X1.2.1)</w:t>
            </w:r>
          </w:p>
        </w:tc>
      </w:tr>
      <w:tr w:rsidR="007754E3" w14:paraId="11333818" w14:textId="77777777" w:rsidTr="00537A55">
        <w:trPr>
          <w:jc w:val="center"/>
        </w:trPr>
        <w:tc>
          <w:tcPr>
            <w:tcW w:w="1838" w:type="dxa"/>
            <w:tcBorders>
              <w:top w:val="single" w:sz="4" w:space="0" w:color="auto"/>
              <w:left w:val="single" w:sz="4" w:space="0" w:color="auto"/>
              <w:bottom w:val="single" w:sz="4" w:space="0" w:color="auto"/>
              <w:right w:val="single" w:sz="4" w:space="0" w:color="auto"/>
            </w:tcBorders>
            <w:hideMark/>
          </w:tcPr>
          <w:p w14:paraId="708A49A6" w14:textId="77777777" w:rsidR="007754E3" w:rsidRDefault="007754E3">
            <w:pPr>
              <w:pStyle w:val="TAL"/>
              <w:keepNext w:val="0"/>
              <w:rPr>
                <w:b/>
                <w:lang w:val="fr-FR" w:eastAsia="zh-CN"/>
              </w:rPr>
            </w:pPr>
            <w:r>
              <w:rPr>
                <w:b/>
                <w:lang w:val="fr-FR" w:eastAsia="zh-CN"/>
              </w:rPr>
              <w:t>REQ-AI/ML_INF-LIVES-03</w:t>
            </w:r>
          </w:p>
        </w:tc>
        <w:tc>
          <w:tcPr>
            <w:tcW w:w="5954" w:type="dxa"/>
            <w:tcBorders>
              <w:top w:val="single" w:sz="4" w:space="0" w:color="auto"/>
              <w:left w:val="single" w:sz="4" w:space="0" w:color="auto"/>
              <w:bottom w:val="single" w:sz="4" w:space="0" w:color="auto"/>
              <w:right w:val="single" w:sz="4" w:space="0" w:color="auto"/>
            </w:tcBorders>
            <w:hideMark/>
          </w:tcPr>
          <w:p w14:paraId="04385E78" w14:textId="77777777" w:rsidR="007754E3" w:rsidRDefault="007754E3">
            <w:pPr>
              <w:pStyle w:val="TAL"/>
              <w:keepNext w:val="0"/>
              <w:rPr>
                <w:lang w:eastAsia="zh-CN"/>
              </w:rPr>
            </w:pPr>
            <w:r>
              <w:rPr>
                <w:lang w:eastAsia="zh-CN"/>
              </w:rPr>
              <w:t xml:space="preserve">The 3GPP management system should be able to collect </w:t>
            </w:r>
            <w:r>
              <w:t xml:space="preserve">network related </w:t>
            </w:r>
            <w:r>
              <w:rPr>
                <w:lang w:eastAsia="zh-CN"/>
              </w:rPr>
              <w:t>performance data pertaining to Network Functions actively utilizing ML models.</w:t>
            </w:r>
          </w:p>
        </w:tc>
        <w:tc>
          <w:tcPr>
            <w:tcW w:w="1904" w:type="dxa"/>
            <w:tcBorders>
              <w:top w:val="single" w:sz="4" w:space="0" w:color="auto"/>
              <w:left w:val="single" w:sz="4" w:space="0" w:color="auto"/>
              <w:bottom w:val="single" w:sz="4" w:space="0" w:color="auto"/>
              <w:right w:val="single" w:sz="4" w:space="0" w:color="auto"/>
            </w:tcBorders>
            <w:hideMark/>
          </w:tcPr>
          <w:p w14:paraId="018CCA22" w14:textId="77777777" w:rsidR="007754E3" w:rsidRDefault="007754E3">
            <w:pPr>
              <w:pStyle w:val="TAL"/>
              <w:keepNext w:val="0"/>
              <w:rPr>
                <w:lang w:eastAsia="zh-CN"/>
              </w:rPr>
            </w:pPr>
            <w:r>
              <w:rPr>
                <w:lang w:eastAsia="zh-CN"/>
              </w:rPr>
              <w:t>Performance monitoring of Network Functions with ML trained models in live networks (6.5.X1.2.2)</w:t>
            </w:r>
          </w:p>
        </w:tc>
      </w:tr>
      <w:tr w:rsidR="00537A55" w14:paraId="684652F5" w14:textId="77777777" w:rsidTr="00537A55">
        <w:trPr>
          <w:jc w:val="center"/>
          <w:ins w:id="38" w:author="Pengxiang Xie_rev" w:date="2025-05-09T17:13:00Z"/>
        </w:trPr>
        <w:tc>
          <w:tcPr>
            <w:tcW w:w="1838" w:type="dxa"/>
            <w:tcBorders>
              <w:top w:val="single" w:sz="4" w:space="0" w:color="auto"/>
              <w:left w:val="single" w:sz="4" w:space="0" w:color="auto"/>
              <w:bottom w:val="single" w:sz="4" w:space="0" w:color="auto"/>
              <w:right w:val="single" w:sz="4" w:space="0" w:color="auto"/>
            </w:tcBorders>
          </w:tcPr>
          <w:p w14:paraId="4708DBD4" w14:textId="707FE2A7" w:rsidR="00537A55" w:rsidRDefault="00537A55" w:rsidP="00537A55">
            <w:pPr>
              <w:pStyle w:val="TAL"/>
              <w:keepNext w:val="0"/>
              <w:rPr>
                <w:ins w:id="39" w:author="Pengxiang Xie_rev" w:date="2025-05-09T17:13:00Z"/>
                <w:b/>
                <w:lang w:val="fr-FR" w:eastAsia="zh-CN"/>
              </w:rPr>
            </w:pPr>
            <w:ins w:id="40" w:author="Pengxiang Xie_rev" w:date="2025-05-09T17:13:00Z">
              <w:r>
                <w:rPr>
                  <w:b/>
                  <w:lang w:val="fr-FR" w:eastAsia="zh-CN"/>
                </w:rPr>
                <w:t>REQ-AI/ML_INF-LIVES-04</w:t>
              </w:r>
            </w:ins>
          </w:p>
        </w:tc>
        <w:tc>
          <w:tcPr>
            <w:tcW w:w="5954" w:type="dxa"/>
            <w:tcBorders>
              <w:top w:val="single" w:sz="4" w:space="0" w:color="auto"/>
              <w:left w:val="single" w:sz="4" w:space="0" w:color="auto"/>
              <w:bottom w:val="single" w:sz="4" w:space="0" w:color="auto"/>
              <w:right w:val="single" w:sz="4" w:space="0" w:color="auto"/>
            </w:tcBorders>
          </w:tcPr>
          <w:p w14:paraId="39E6258A" w14:textId="0882BF7E" w:rsidR="00537A55" w:rsidRDefault="0027102E" w:rsidP="0027102E">
            <w:pPr>
              <w:pStyle w:val="TAL"/>
              <w:keepNext w:val="0"/>
              <w:rPr>
                <w:ins w:id="41" w:author="Pengxiang Xie_rev" w:date="2025-05-09T17:13:00Z"/>
                <w:lang w:eastAsia="zh-CN"/>
              </w:rPr>
            </w:pPr>
            <w:ins w:id="42" w:author="Pengxiang Xie_rev" w:date="2025-05-09T17:25:00Z">
              <w:r w:rsidRPr="0027102E">
                <w:rPr>
                  <w:lang w:eastAsia="zh-CN"/>
                </w:rPr>
                <w:t xml:space="preserve">The 3GPP management system should enable the producer to report potential impact information for each </w:t>
              </w:r>
            </w:ins>
            <w:ins w:id="43" w:author="Pengxiang Xie_rev" w:date="2025-05-09T17:15:00Z">
              <w:r w:rsidR="00537A55">
                <w:rPr>
                  <w:lang w:eastAsia="zh-CN"/>
                </w:rPr>
                <w:t>AIMLInferenceName</w:t>
              </w:r>
            </w:ins>
            <w:ins w:id="44" w:author="Pengxiang Xie_rev" w:date="2025-05-09T17:25:00Z">
              <w:r>
                <w:rPr>
                  <w:lang w:eastAsia="zh-CN"/>
                </w:rPr>
                <w:t>,</w:t>
              </w:r>
            </w:ins>
            <w:ins w:id="45" w:author="Pengxiang Xie_rev" w:date="2025-05-09T17:15:00Z">
              <w:r w:rsidR="00537A55" w:rsidRPr="00537A55">
                <w:rPr>
                  <w:lang w:eastAsia="zh-CN"/>
                </w:rPr>
                <w:t xml:space="preserve"> </w:t>
              </w:r>
            </w:ins>
            <w:ins w:id="46" w:author="Pengxiang Xie_rev" w:date="2025-05-09T17:14:00Z">
              <w:r w:rsidR="00537A55" w:rsidRPr="00537A55">
                <w:rPr>
                  <w:lang w:eastAsia="zh-CN"/>
                </w:rPr>
                <w:t>including impacted managed objects and network performance metrics.</w:t>
              </w:r>
            </w:ins>
          </w:p>
        </w:tc>
        <w:tc>
          <w:tcPr>
            <w:tcW w:w="1904" w:type="dxa"/>
            <w:tcBorders>
              <w:top w:val="single" w:sz="4" w:space="0" w:color="auto"/>
              <w:left w:val="single" w:sz="4" w:space="0" w:color="auto"/>
              <w:bottom w:val="single" w:sz="4" w:space="0" w:color="auto"/>
              <w:right w:val="single" w:sz="4" w:space="0" w:color="auto"/>
            </w:tcBorders>
          </w:tcPr>
          <w:p w14:paraId="4D3AEA96" w14:textId="321817D7" w:rsidR="00537A55" w:rsidRDefault="00537A55" w:rsidP="00537A55">
            <w:pPr>
              <w:pStyle w:val="TAL"/>
              <w:keepNext w:val="0"/>
              <w:rPr>
                <w:ins w:id="47" w:author="Pengxiang Xie_rev" w:date="2025-05-09T17:13:00Z"/>
                <w:lang w:eastAsia="zh-CN"/>
              </w:rPr>
            </w:pPr>
            <w:ins w:id="48" w:author="Pengxiang Xie_rev" w:date="2025-05-09T17:13:00Z">
              <w:r>
                <w:rPr>
                  <w:lang w:eastAsia="zh-CN"/>
                </w:rPr>
                <w:t>Performance monitoring of Network Functions with ML trained models in live networks (6.5.X1.2.2)</w:t>
              </w:r>
            </w:ins>
          </w:p>
        </w:tc>
      </w:tr>
    </w:tbl>
    <w:p w14:paraId="74FBBDF8" w14:textId="77777777" w:rsidR="007754E3" w:rsidRDefault="007754E3" w:rsidP="007754E3">
      <w:pPr>
        <w:jc w:val="both"/>
        <w:rPr>
          <w:ins w:id="49" w:author="Pengxiang Xie_rev" w:date="2025-05-09T17:15:00Z"/>
        </w:rPr>
      </w:pPr>
    </w:p>
    <w:p w14:paraId="5AA399E7" w14:textId="5FD4E7D9" w:rsidR="00537A55" w:rsidRDefault="00537A55" w:rsidP="007754E3">
      <w:pPr>
        <w:jc w:val="both"/>
        <w:rPr>
          <w:lang w:eastAsia="zh-CN"/>
        </w:rPr>
      </w:pPr>
      <w:ins w:id="50" w:author="Pengxiang Xie_rev" w:date="2025-05-09T17:15:00Z">
        <w:r>
          <w:rPr>
            <w:rFonts w:hint="eastAsia"/>
            <w:lang w:eastAsia="zh-CN"/>
          </w:rPr>
          <w:t>N</w:t>
        </w:r>
        <w:r>
          <w:rPr>
            <w:lang w:eastAsia="zh-CN"/>
          </w:rPr>
          <w:t xml:space="preserve">ote: the requirements without </w:t>
        </w:r>
      </w:ins>
      <w:ins w:id="51" w:author="Pengxiang Xie_rev" w:date="2025-05-09T17:16:00Z">
        <w:r>
          <w:rPr>
            <w:lang w:eastAsia="zh-CN"/>
          </w:rPr>
          <w:t>feasible solution in the release should be removed.</w:t>
        </w:r>
      </w:ins>
    </w:p>
    <w:p w14:paraId="0B4C2A07" w14:textId="736F8683" w:rsidR="00FE3076" w:rsidRPr="007754E3" w:rsidRDefault="00FE3076" w:rsidP="00FE3076">
      <w:pPr>
        <w:pStyle w:val="TF"/>
        <w:jc w:val="left"/>
      </w:pPr>
    </w:p>
    <w:p w14:paraId="68C9CD36" w14:textId="4B701BB1" w:rsidR="001E41F3" w:rsidRPr="00C11989" w:rsidRDefault="00FE3076" w:rsidP="00FE30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the First Change</w:t>
      </w:r>
    </w:p>
    <w:sectPr w:rsidR="001E41F3" w:rsidRPr="00C11989">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86800" w14:textId="77777777" w:rsidR="001F69BE" w:rsidRDefault="001F69BE">
      <w:r>
        <w:separator/>
      </w:r>
    </w:p>
  </w:endnote>
  <w:endnote w:type="continuationSeparator" w:id="0">
    <w:p w14:paraId="3FF9550F" w14:textId="77777777" w:rsidR="001F69BE" w:rsidRDefault="001F6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A59DD" w14:textId="77777777" w:rsidR="001F69BE" w:rsidRDefault="001F69BE">
      <w:r>
        <w:separator/>
      </w:r>
    </w:p>
  </w:footnote>
  <w:footnote w:type="continuationSeparator" w:id="0">
    <w:p w14:paraId="07516CFE" w14:textId="77777777" w:rsidR="001F69BE" w:rsidRDefault="001F69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D16F0B"/>
    <w:multiLevelType w:val="hybridMultilevel"/>
    <w:tmpl w:val="88BAE206"/>
    <w:lvl w:ilvl="0" w:tplc="F6BC15C4">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94365"/>
    <w:rsid w:val="000A6394"/>
    <w:rsid w:val="000B7FED"/>
    <w:rsid w:val="000C038A"/>
    <w:rsid w:val="000C6598"/>
    <w:rsid w:val="000D44B3"/>
    <w:rsid w:val="000F1FAC"/>
    <w:rsid w:val="000F2E79"/>
    <w:rsid w:val="00145A9C"/>
    <w:rsid w:val="00145D43"/>
    <w:rsid w:val="00192C46"/>
    <w:rsid w:val="00195E05"/>
    <w:rsid w:val="001A08B3"/>
    <w:rsid w:val="001A7B60"/>
    <w:rsid w:val="001B09D9"/>
    <w:rsid w:val="001B52F0"/>
    <w:rsid w:val="001B7A65"/>
    <w:rsid w:val="001E41F3"/>
    <w:rsid w:val="001F407E"/>
    <w:rsid w:val="001F69BE"/>
    <w:rsid w:val="002067A8"/>
    <w:rsid w:val="00211EDC"/>
    <w:rsid w:val="002324E2"/>
    <w:rsid w:val="0026004D"/>
    <w:rsid w:val="002640DD"/>
    <w:rsid w:val="0027102E"/>
    <w:rsid w:val="00275D12"/>
    <w:rsid w:val="00284FEB"/>
    <w:rsid w:val="002860C4"/>
    <w:rsid w:val="002B5741"/>
    <w:rsid w:val="002E472E"/>
    <w:rsid w:val="00305409"/>
    <w:rsid w:val="003408EB"/>
    <w:rsid w:val="003609EF"/>
    <w:rsid w:val="0036231A"/>
    <w:rsid w:val="00374DD4"/>
    <w:rsid w:val="003E1A36"/>
    <w:rsid w:val="00405C09"/>
    <w:rsid w:val="00410371"/>
    <w:rsid w:val="004242F1"/>
    <w:rsid w:val="004A4509"/>
    <w:rsid w:val="004B0802"/>
    <w:rsid w:val="004B75B7"/>
    <w:rsid w:val="005141D9"/>
    <w:rsid w:val="0051580D"/>
    <w:rsid w:val="00537A55"/>
    <w:rsid w:val="00542BA4"/>
    <w:rsid w:val="00547111"/>
    <w:rsid w:val="00592D74"/>
    <w:rsid w:val="005E2C44"/>
    <w:rsid w:val="00621188"/>
    <w:rsid w:val="006257ED"/>
    <w:rsid w:val="00630609"/>
    <w:rsid w:val="00653DE4"/>
    <w:rsid w:val="00665C47"/>
    <w:rsid w:val="00695808"/>
    <w:rsid w:val="006B46FB"/>
    <w:rsid w:val="006E21FB"/>
    <w:rsid w:val="007402F4"/>
    <w:rsid w:val="007754E3"/>
    <w:rsid w:val="00792342"/>
    <w:rsid w:val="007977A8"/>
    <w:rsid w:val="007B512A"/>
    <w:rsid w:val="007C2097"/>
    <w:rsid w:val="007D6A07"/>
    <w:rsid w:val="007F4A3B"/>
    <w:rsid w:val="007F7259"/>
    <w:rsid w:val="008040A8"/>
    <w:rsid w:val="008145CF"/>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12FAC"/>
    <w:rsid w:val="00A246B6"/>
    <w:rsid w:val="00A47E70"/>
    <w:rsid w:val="00A50CF0"/>
    <w:rsid w:val="00A75246"/>
    <w:rsid w:val="00A7671C"/>
    <w:rsid w:val="00A93232"/>
    <w:rsid w:val="00AA2CBC"/>
    <w:rsid w:val="00AC5820"/>
    <w:rsid w:val="00AD1CD8"/>
    <w:rsid w:val="00AD3A35"/>
    <w:rsid w:val="00B258BB"/>
    <w:rsid w:val="00B25D6B"/>
    <w:rsid w:val="00B35E98"/>
    <w:rsid w:val="00B67B97"/>
    <w:rsid w:val="00B968C8"/>
    <w:rsid w:val="00BA3EC5"/>
    <w:rsid w:val="00BA51D9"/>
    <w:rsid w:val="00BB5DFC"/>
    <w:rsid w:val="00BD279D"/>
    <w:rsid w:val="00BD6BB8"/>
    <w:rsid w:val="00BE6D9B"/>
    <w:rsid w:val="00C11989"/>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05FE4"/>
    <w:rsid w:val="00E13F3D"/>
    <w:rsid w:val="00E30227"/>
    <w:rsid w:val="00E34898"/>
    <w:rsid w:val="00EB09B7"/>
    <w:rsid w:val="00EE7D7C"/>
    <w:rsid w:val="00EE7EB7"/>
    <w:rsid w:val="00F02DE3"/>
    <w:rsid w:val="00F07DD9"/>
    <w:rsid w:val="00F25D98"/>
    <w:rsid w:val="00F300FB"/>
    <w:rsid w:val="00F74EC0"/>
    <w:rsid w:val="00FA6F0F"/>
    <w:rsid w:val="00FB6386"/>
    <w:rsid w:val="00FE30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
    <w:name w:val="heading 3"/>
    <w:aliases w:val="h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FChar">
    <w:name w:val="TF Char"/>
    <w:link w:val="TF"/>
    <w:qFormat/>
    <w:locked/>
    <w:rsid w:val="00C11989"/>
    <w:rPr>
      <w:rFonts w:ascii="Arial" w:hAnsi="Arial"/>
      <w:b/>
      <w:lang w:val="en-GB" w:eastAsia="en-US"/>
    </w:rPr>
  </w:style>
  <w:style w:type="character" w:customStyle="1" w:styleId="NOZchn">
    <w:name w:val="NO Zchn"/>
    <w:link w:val="NO"/>
    <w:rsid w:val="00C11989"/>
    <w:rPr>
      <w:rFonts w:ascii="Times New Roman" w:hAnsi="Times New Roman"/>
      <w:lang w:val="en-GB" w:eastAsia="en-US"/>
    </w:rPr>
  </w:style>
  <w:style w:type="paragraph" w:customStyle="1" w:styleId="PlantUMLImg">
    <w:name w:val="PlantUMLImg"/>
    <w:basedOn w:val="a"/>
    <w:link w:val="PlantUMLImgChar"/>
    <w:rsid w:val="00C11989"/>
    <w:pPr>
      <w:ind w:left="426"/>
      <w:jc w:val="center"/>
    </w:pPr>
  </w:style>
  <w:style w:type="character" w:customStyle="1" w:styleId="PlantUMLImgChar">
    <w:name w:val="PlantUMLImg Char"/>
    <w:basedOn w:val="a0"/>
    <w:link w:val="PlantUMLImg"/>
    <w:rsid w:val="00C11989"/>
    <w:rPr>
      <w:rFonts w:ascii="Times New Roman" w:hAnsi="Times New Roman"/>
      <w:lang w:val="en-GB" w:eastAsia="en-US"/>
    </w:rPr>
  </w:style>
  <w:style w:type="character" w:customStyle="1" w:styleId="PLChar">
    <w:name w:val="PL Char"/>
    <w:link w:val="PL"/>
    <w:qFormat/>
    <w:rsid w:val="00C11989"/>
    <w:rPr>
      <w:rFonts w:ascii="Courier New" w:hAnsi="Courier New"/>
      <w:noProof/>
      <w:sz w:val="16"/>
      <w:lang w:val="en-GB" w:eastAsia="en-US"/>
    </w:rPr>
  </w:style>
  <w:style w:type="character" w:customStyle="1" w:styleId="THChar">
    <w:name w:val="TH Char"/>
    <w:link w:val="TH"/>
    <w:qFormat/>
    <w:locked/>
    <w:rsid w:val="00FE3076"/>
    <w:rPr>
      <w:rFonts w:ascii="Arial" w:hAnsi="Arial"/>
      <w:b/>
      <w:lang w:val="en-GB" w:eastAsia="en-US"/>
    </w:rPr>
  </w:style>
  <w:style w:type="character" w:customStyle="1" w:styleId="8Char">
    <w:name w:val="标题 8 Char"/>
    <w:basedOn w:val="a0"/>
    <w:link w:val="8"/>
    <w:rsid w:val="00FE3076"/>
    <w:rPr>
      <w:rFonts w:ascii="Arial" w:hAnsi="Arial"/>
      <w:sz w:val="36"/>
      <w:lang w:val="en-GB" w:eastAsia="en-US"/>
    </w:rPr>
  </w:style>
  <w:style w:type="character" w:customStyle="1" w:styleId="1Char">
    <w:name w:val="标题 1 Char"/>
    <w:aliases w:val=" Char1 Char,Char1 Char"/>
    <w:link w:val="1"/>
    <w:rsid w:val="00FE3076"/>
    <w:rPr>
      <w:rFonts w:ascii="Arial" w:hAnsi="Arial"/>
      <w:sz w:val="36"/>
      <w:lang w:val="en-GB" w:eastAsia="en-US"/>
    </w:rPr>
  </w:style>
  <w:style w:type="character" w:customStyle="1" w:styleId="TAHChar">
    <w:name w:val="TAH Char"/>
    <w:link w:val="TAH"/>
    <w:qFormat/>
    <w:locked/>
    <w:rsid w:val="007754E3"/>
    <w:rPr>
      <w:rFonts w:ascii="Arial" w:hAnsi="Arial"/>
      <w:b/>
      <w:sz w:val="18"/>
      <w:lang w:val="en-GB" w:eastAsia="en-US"/>
    </w:rPr>
  </w:style>
  <w:style w:type="character" w:customStyle="1" w:styleId="TALChar">
    <w:name w:val="TAL Char"/>
    <w:link w:val="TAL"/>
    <w:qFormat/>
    <w:locked/>
    <w:rsid w:val="007754E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9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595B6-E0D8-409B-BB98-1481BA2B5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1270</Words>
  <Characters>7509</Characters>
  <Application>Microsoft Office Word</Application>
  <DocSecurity>0</DocSecurity>
  <Lines>300</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6</cp:revision>
  <cp:lastPrinted>1899-12-31T23:00:00Z</cp:lastPrinted>
  <dcterms:created xsi:type="dcterms:W3CDTF">2025-05-09T08:23:00Z</dcterms:created>
  <dcterms:modified xsi:type="dcterms:W3CDTF">2025-05-09T09:42:00Z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